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B2761C" w:rsidRPr="00B2761C">
        <w:rPr>
          <w:b/>
          <w:i/>
          <w:noProof/>
          <w:sz w:val="28"/>
        </w:rPr>
        <w:t>R5-226430</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A90B99">
        <w:rPr>
          <w:b/>
          <w:noProof/>
          <w:sz w:val="24"/>
        </w:rPr>
        <w:t>France</w:t>
      </w:r>
      <w:r w:rsidR="00B6152E" w:rsidRPr="00A90B99">
        <w:rPr>
          <w:b/>
          <w:noProof/>
          <w:sz w:val="24"/>
        </w:rPr>
        <w:fldChar w:fldCharType="begin"/>
      </w:r>
      <w:r w:rsidR="00B6152E" w:rsidRPr="00A90B99">
        <w:rPr>
          <w:b/>
          <w:noProof/>
          <w:sz w:val="24"/>
        </w:rPr>
        <w:instrText xml:space="preserve"> DOCPROPERTY  Country  \* MERGEFORMAT </w:instrText>
      </w:r>
      <w:r w:rsidR="00B6152E" w:rsidRPr="00A90B99">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2761C" w:rsidP="003916B4">
            <w:pPr>
              <w:pStyle w:val="CRCoverPage"/>
              <w:spacing w:after="0"/>
              <w:jc w:val="center"/>
              <w:rPr>
                <w:noProof/>
              </w:rPr>
            </w:pPr>
            <w:r>
              <w:rPr>
                <w:b/>
                <w:noProof/>
                <w:sz w:val="28"/>
              </w:rPr>
              <w:t>0422</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714D1B">
        <w:tc>
          <w:tcPr>
            <w:tcW w:w="9641" w:type="dxa"/>
            <w:gridSpan w:val="11"/>
          </w:tcPr>
          <w:p w:rsidR="001E41F3" w:rsidRPr="004A220A" w:rsidRDefault="001E41F3">
            <w:pPr>
              <w:pStyle w:val="CRCoverPage"/>
              <w:spacing w:after="0"/>
              <w:rPr>
                <w:noProof/>
                <w:sz w:val="8"/>
                <w:szCs w:val="8"/>
              </w:rPr>
            </w:pPr>
          </w:p>
        </w:tc>
      </w:tr>
      <w:tr w:rsidR="001E41F3" w:rsidRPr="004A220A" w:rsidTr="00714D1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158AF" w:rsidP="002A6414">
            <w:pPr>
              <w:pStyle w:val="CRCoverPage"/>
              <w:spacing w:after="0"/>
              <w:ind w:left="100"/>
              <w:rPr>
                <w:noProof/>
              </w:rPr>
            </w:pPr>
            <w:r w:rsidRPr="00F158AF">
              <w:rPr>
                <w:noProof/>
                <w:lang w:eastAsia="zh-CN"/>
              </w:rPr>
              <w:t>TT analysis for RedCap RRM TC 16.5.1.4 and 16.5.1.8 - IS SSB</w:t>
            </w:r>
          </w:p>
        </w:tc>
      </w:tr>
      <w:tr w:rsidR="001E41F3" w:rsidRPr="004A220A" w:rsidTr="00714D1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14D1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714D1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714D1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714D1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714D1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714D1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9B57DE">
              <w:rPr>
                <w:noProof/>
              </w:rPr>
              <w:t>7</w:t>
            </w:r>
          </w:p>
        </w:tc>
      </w:tr>
      <w:tr w:rsidR="001E41F3" w:rsidRPr="004A220A" w:rsidTr="00714D1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714D1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714D1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24CA2" w:rsidRPr="00E24CA2">
              <w:rPr>
                <w:lang w:eastAsia="zh-CN"/>
              </w:rPr>
              <w:t xml:space="preserve">TT analysis for </w:t>
            </w:r>
            <w:r w:rsidR="00A27B98" w:rsidRPr="00A27B98">
              <w:rPr>
                <w:noProof/>
                <w:lang w:eastAsia="zh-CN"/>
              </w:rPr>
              <w:t xml:space="preserve">RedCap RRM TC </w:t>
            </w:r>
            <w:r w:rsidR="00F158AF" w:rsidRPr="00F158AF">
              <w:rPr>
                <w:noProof/>
                <w:lang w:eastAsia="zh-CN"/>
              </w:rPr>
              <w:t>16.5.1.4 and 16.5.1.8</w:t>
            </w:r>
          </w:p>
        </w:tc>
      </w:tr>
      <w:tr w:rsidR="001E41F3" w:rsidRPr="004A220A" w:rsidTr="00714D1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714D1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24CA2" w:rsidP="00203FB5">
            <w:pPr>
              <w:pStyle w:val="CRCoverPage"/>
              <w:numPr>
                <w:ilvl w:val="0"/>
                <w:numId w:val="15"/>
              </w:numPr>
              <w:spacing w:after="0"/>
              <w:rPr>
                <w:lang w:eastAsia="ja-JP"/>
              </w:rPr>
            </w:pPr>
            <w:r w:rsidRPr="00E24CA2">
              <w:rPr>
                <w:noProof/>
                <w:lang w:eastAsia="zh-CN"/>
              </w:rPr>
              <w:t xml:space="preserve">TT analysis for </w:t>
            </w:r>
            <w:r w:rsidR="00A27B98" w:rsidRPr="00A27B98">
              <w:rPr>
                <w:noProof/>
                <w:lang w:eastAsia="zh-CN"/>
              </w:rPr>
              <w:t xml:space="preserve">RedCap RRM TC </w:t>
            </w:r>
            <w:r w:rsidR="00F158AF" w:rsidRPr="00F158AF">
              <w:rPr>
                <w:noProof/>
                <w:lang w:eastAsia="zh-CN"/>
              </w:rPr>
              <w:t>16.5.1.4 and 16.5.1.8</w:t>
            </w:r>
            <w:r w:rsidR="00A27B98" w:rsidRPr="00A27B98">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714D1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14D1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714D1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714D1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714D1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714D1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714D1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714D1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714D1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14D1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14D1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9B57DE">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714D1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14D1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F158AF" w:rsidRPr="00F158AF">
        <w:rPr>
          <w:lang w:eastAsia="zh-CN"/>
        </w:rPr>
        <w:t>38.533 4.5.1.2+4.5.1.4+6.5.1.2+6.5.1.4 TT v3</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F158AF" w:rsidRPr="00F158AF">
        <w:rPr>
          <w:lang w:eastAsia="zh-CN"/>
        </w:rPr>
        <w:t>38.533 4.5.1.2+4.5.1.4+6.5.1.2+6.5.1.4 TT v</w:t>
      </w:r>
      <w:r w:rsidR="00F158AF">
        <w:rPr>
          <w:lang w:eastAsia="zh-CN"/>
        </w:rPr>
        <w:t>2</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Default="000722A7" w:rsidP="009E38F5">
            <w:pPr>
              <w:pStyle w:val="TAL"/>
              <w:rPr>
                <w:ins w:id="13" w:author="Huawei" w:date="2022-10-18T13:02:00Z"/>
              </w:rPr>
            </w:pPr>
            <w:r w:rsidRPr="009709C5">
              <w:t>6.5.1.8</w:t>
            </w:r>
          </w:p>
          <w:p w:rsidR="00F158AF" w:rsidRDefault="00F158AF" w:rsidP="009E38F5">
            <w:pPr>
              <w:pStyle w:val="TAL"/>
              <w:rPr>
                <w:ins w:id="14" w:author="Huawei" w:date="2022-10-18T13:02:00Z"/>
                <w:lang w:eastAsia="zh-CN"/>
              </w:rPr>
            </w:pPr>
            <w:ins w:id="15" w:author="Huawei" w:date="2022-10-18T13:02:00Z">
              <w:r>
                <w:rPr>
                  <w:rFonts w:hint="eastAsia"/>
                  <w:lang w:eastAsia="zh-CN"/>
                </w:rPr>
                <w:t>1</w:t>
              </w:r>
              <w:r>
                <w:rPr>
                  <w:lang w:eastAsia="zh-CN"/>
                </w:rPr>
                <w:t>6.5.1.4</w:t>
              </w:r>
            </w:ins>
          </w:p>
          <w:p w:rsidR="00F158AF" w:rsidRPr="009709C5" w:rsidRDefault="00F158AF" w:rsidP="009E38F5">
            <w:pPr>
              <w:pStyle w:val="TAL"/>
              <w:rPr>
                <w:lang w:eastAsia="zh-CN"/>
              </w:rPr>
            </w:pPr>
            <w:ins w:id="16" w:author="Huawei" w:date="2022-10-18T13:03:00Z">
              <w:r>
                <w:rPr>
                  <w:rFonts w:hint="eastAsia"/>
                  <w:lang w:eastAsia="zh-CN"/>
                </w:rPr>
                <w:t>1</w:t>
              </w:r>
              <w:r>
                <w:rPr>
                  <w:lang w:eastAsia="zh-CN"/>
                </w:rPr>
                <w:t>6.5.1.8</w:t>
              </w:r>
            </w:ins>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w:t>
            </w:r>
            <w:ins w:id="17" w:author="Huawei" w:date="2022-10-18T13:03:00Z">
              <w:r w:rsidR="00F158AF">
                <w:t xml:space="preserve"> v3</w:t>
              </w:r>
            </w:ins>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BE4635" w:rsidRPr="009709C5" w:rsidRDefault="000722A7" w:rsidP="009E38F5">
            <w:pPr>
              <w:pStyle w:val="TAL"/>
              <w:rPr>
                <w:lang w:eastAsia="zh-CN"/>
              </w:rPr>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A27B98" w:rsidRPr="009709C5" w:rsidRDefault="000722A7" w:rsidP="009E38F5">
            <w:pPr>
              <w:pStyle w:val="TAL"/>
              <w:rPr>
                <w:lang w:eastAsia="zh-CN"/>
              </w:rPr>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66098E" w:rsidRPr="009709C5" w:rsidRDefault="000722A7" w:rsidP="009E38F5">
            <w:pPr>
              <w:rPr>
                <w:rFonts w:ascii="Arial" w:hAnsi="Arial"/>
                <w:sz w:val="18"/>
                <w:lang w:eastAsia="zh-CN"/>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CA4" w:rsidRDefault="00086CA4">
      <w:r>
        <w:separator/>
      </w:r>
    </w:p>
  </w:endnote>
  <w:endnote w:type="continuationSeparator" w:id="0">
    <w:p w:rsidR="00086CA4" w:rsidRDefault="00086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CA4" w:rsidRDefault="00086CA4">
      <w:r>
        <w:separator/>
      </w:r>
    </w:p>
  </w:footnote>
  <w:footnote w:type="continuationSeparator" w:id="0">
    <w:p w:rsidR="00086CA4" w:rsidRDefault="00086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86CA4"/>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C47AF"/>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591E"/>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14D1B"/>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3F9E"/>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B57DE"/>
    <w:rsid w:val="009C2EC3"/>
    <w:rsid w:val="009E16BE"/>
    <w:rsid w:val="009E3297"/>
    <w:rsid w:val="009E76A7"/>
    <w:rsid w:val="009F2986"/>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0B99"/>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2761C"/>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C33"/>
    <w:rsid w:val="00BA3EC5"/>
    <w:rsid w:val="00BA51D9"/>
    <w:rsid w:val="00BA64C1"/>
    <w:rsid w:val="00BB5DFC"/>
    <w:rsid w:val="00BB6D7E"/>
    <w:rsid w:val="00BC3368"/>
    <w:rsid w:val="00BD279D"/>
    <w:rsid w:val="00BD6BB8"/>
    <w:rsid w:val="00BE4635"/>
    <w:rsid w:val="00BE4C28"/>
    <w:rsid w:val="00C0049E"/>
    <w:rsid w:val="00C0233D"/>
    <w:rsid w:val="00C133B0"/>
    <w:rsid w:val="00C15B14"/>
    <w:rsid w:val="00C1688E"/>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5E78"/>
    <w:rsid w:val="00DE6A82"/>
    <w:rsid w:val="00E07DB8"/>
    <w:rsid w:val="00E13F3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158AF"/>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2FD3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88904-2DC3-4C78-9E6D-CA5AF1068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10</Pages>
  <Words>2349</Words>
  <Characters>13395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2022-08-22T02:54:00Z</dcterms:created>
  <dcterms:modified xsi:type="dcterms:W3CDTF">2022-11-02T04:19:00Z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(3)fcOWvT6r+hsCzYvV1/9NreuKfgvfzyn32OXsFmx4u5qLRVTetS8EdUomc8AAEF9KqY4w3H10
C+L4Nr7blLDuah+GOxuAsHT0TgDmCUKREgbgvq1+JVIdbh7E/K2hD/FmBjGwVdDqcD+u5qz9
/a9A+SxE6XwiLe1uYY/C3k/WEX5uyF46E4GEFylgn1hcIq7OI2RjERsLrvJO7BN80hlXse98
hlU2s57rXzduq6PKyE</vt:lpwstr>
  </property>
  <property fmtid="{D5CDD505-2E9C-101B-9397-08002B2CF9AE}" pid="22" name="_2015_ms_pID_7253431">
    <vt:lpwstr>+FfGbb2x9aqHV/35la74boV3gQer/XuIV5FmDm7TuZtiMRMvorx7QV
G40hpd21R4OQnfqBXnzyUDgQmZkvCRHwOAtLndzDOTfyKAT1wDWA7iZQRDfPekToFL28ruwS
hWNGjxgh4P4rrLnas54MWiMAtaZSUSbv7/88CoCcUIHUNHznC2WN4U0wq2yUZ8fnYAOfXb3/
0b3RIn+JCwaDhP2VsejV9rMQqgvrZmQpTFmf</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